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CF2" w:rsidRDefault="00BE4CF2" w:rsidP="00BE4CF2">
      <w:pPr>
        <w:rPr>
          <w:rFonts w:asciiTheme="minorHAnsi" w:hAnsiTheme="minorHAnsi" w:cstheme="minorHAnsi"/>
          <w:b/>
          <w:sz w:val="28"/>
          <w:szCs w:val="28"/>
        </w:rPr>
      </w:pPr>
      <w:ins w:id="0" w:author="Deb Daum" w:date="2017-05-03T13:41:00Z">
        <w:r>
          <w:rPr>
            <w:rFonts w:asciiTheme="minorHAnsi" w:hAnsiTheme="minorHAnsi" w:cstheme="minorHAnsi"/>
            <w:b/>
            <w:sz w:val="28"/>
            <w:szCs w:val="28"/>
          </w:rPr>
          <w:t>ADD TO WAYNE COMMUNITY SCHOOLS POLICIES</w:t>
        </w:r>
      </w:ins>
    </w:p>
    <w:p w:rsidR="00BE4CF2" w:rsidRPr="00150728" w:rsidRDefault="00BE4CF2" w:rsidP="00BE4CF2">
      <w:pPr>
        <w:rPr>
          <w:rFonts w:asciiTheme="minorHAnsi" w:hAnsiTheme="minorHAnsi" w:cstheme="minorHAnsi"/>
          <w:b/>
          <w:sz w:val="28"/>
          <w:szCs w:val="28"/>
        </w:rPr>
      </w:pPr>
      <w:r w:rsidRPr="00150728">
        <w:rPr>
          <w:rFonts w:asciiTheme="minorHAnsi" w:hAnsiTheme="minorHAnsi" w:cstheme="minorHAnsi"/>
          <w:b/>
          <w:sz w:val="28"/>
          <w:szCs w:val="28"/>
        </w:rPr>
        <w:t xml:space="preserve">Policy </w:t>
      </w:r>
      <w:del w:id="1" w:author="Deb Daum" w:date="2017-05-03T13:41:00Z">
        <w:r w:rsidRPr="00150728" w:rsidDel="00BE4CF2">
          <w:rPr>
            <w:rFonts w:asciiTheme="minorHAnsi" w:hAnsiTheme="minorHAnsi" w:cstheme="minorHAnsi"/>
            <w:b/>
            <w:sz w:val="28"/>
            <w:szCs w:val="28"/>
          </w:rPr>
          <w:delText>4011</w:delText>
        </w:r>
      </w:del>
      <w:ins w:id="2" w:author="Deb Daum" w:date="2017-05-03T13:42:00Z">
        <w:r>
          <w:rPr>
            <w:rFonts w:asciiTheme="minorHAnsi" w:hAnsiTheme="minorHAnsi" w:cstheme="minorHAnsi"/>
            <w:b/>
            <w:sz w:val="28"/>
            <w:szCs w:val="28"/>
          </w:rPr>
          <w:t xml:space="preserve"> 4170</w:t>
        </w:r>
      </w:ins>
      <w:bookmarkStart w:id="3" w:name="_GoBack"/>
      <w:bookmarkEnd w:id="3"/>
    </w:p>
    <w:p w:rsidR="00BE4CF2" w:rsidRPr="00150728" w:rsidRDefault="00BE4CF2" w:rsidP="00BE4CF2">
      <w:pPr>
        <w:rPr>
          <w:rFonts w:asciiTheme="minorHAnsi" w:hAnsiTheme="minorHAnsi" w:cstheme="minorHAnsi"/>
          <w:b/>
          <w:sz w:val="28"/>
          <w:szCs w:val="28"/>
        </w:rPr>
      </w:pPr>
      <w:r w:rsidRPr="00150728">
        <w:rPr>
          <w:rFonts w:asciiTheme="minorHAnsi" w:hAnsiTheme="minorHAnsi" w:cstheme="minorHAnsi"/>
          <w:b/>
          <w:sz w:val="28"/>
          <w:szCs w:val="28"/>
        </w:rPr>
        <w:t>PERSONNEL – CERTIFIED</w:t>
      </w:r>
    </w:p>
    <w:p w:rsidR="00BE4CF2" w:rsidRPr="00150728" w:rsidRDefault="00BE4CF2" w:rsidP="00BE4CF2">
      <w:pPr>
        <w:rPr>
          <w:rFonts w:asciiTheme="minorHAnsi" w:hAnsiTheme="minorHAnsi" w:cstheme="minorHAnsi"/>
          <w:b/>
          <w:sz w:val="28"/>
          <w:szCs w:val="28"/>
        </w:rPr>
      </w:pPr>
    </w:p>
    <w:p w:rsidR="00BE4CF2" w:rsidRPr="00150728" w:rsidRDefault="00BE4CF2" w:rsidP="00BE4CF2">
      <w:pPr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150728">
        <w:rPr>
          <w:rFonts w:asciiTheme="minorHAnsi" w:hAnsiTheme="minorHAnsi" w:cstheme="minorHAnsi"/>
          <w:b/>
          <w:sz w:val="28"/>
          <w:szCs w:val="28"/>
          <w:u w:val="single"/>
        </w:rPr>
        <w:t>Leave of Absence</w:t>
      </w:r>
    </w:p>
    <w:p w:rsidR="00BE4CF2" w:rsidRPr="00150728" w:rsidRDefault="00BE4CF2" w:rsidP="00BE4CF2">
      <w:pPr>
        <w:rPr>
          <w:rFonts w:asciiTheme="minorHAnsi" w:hAnsiTheme="minorHAnsi" w:cstheme="minorHAnsi"/>
          <w:b/>
          <w:u w:val="single"/>
        </w:rPr>
      </w:pPr>
    </w:p>
    <w:p w:rsidR="00BE4CF2" w:rsidRPr="00150728" w:rsidRDefault="00BE4CF2" w:rsidP="00BE4CF2">
      <w:pPr>
        <w:rPr>
          <w:rFonts w:asciiTheme="minorHAnsi" w:hAnsiTheme="minorHAnsi" w:cstheme="minorHAnsi"/>
        </w:rPr>
      </w:pPr>
      <w:r w:rsidRPr="00150728">
        <w:rPr>
          <w:rFonts w:asciiTheme="minorHAnsi" w:hAnsiTheme="minorHAnsi" w:cstheme="minorHAnsi"/>
        </w:rPr>
        <w:t xml:space="preserve">Leaves of absence, without pay or benefits, may be granted to District employees for reasons of health, professional activities, personal crisis, or compelling personal business. </w:t>
      </w:r>
    </w:p>
    <w:p w:rsidR="00BE4CF2" w:rsidRPr="00150728" w:rsidRDefault="00BE4CF2" w:rsidP="00BE4CF2">
      <w:pPr>
        <w:rPr>
          <w:rFonts w:asciiTheme="minorHAnsi" w:hAnsiTheme="minorHAnsi" w:cstheme="minorHAnsi"/>
        </w:rPr>
      </w:pPr>
    </w:p>
    <w:p w:rsidR="00BE4CF2" w:rsidRPr="00150728" w:rsidRDefault="00BE4CF2" w:rsidP="00BE4CF2">
      <w:pPr>
        <w:rPr>
          <w:rFonts w:asciiTheme="minorHAnsi" w:hAnsiTheme="minorHAnsi" w:cstheme="minorHAnsi"/>
        </w:rPr>
      </w:pPr>
      <w:r w:rsidRPr="00150728">
        <w:rPr>
          <w:rFonts w:asciiTheme="minorHAnsi" w:hAnsiTheme="minorHAnsi" w:cstheme="minorHAnsi"/>
        </w:rPr>
        <w:t xml:space="preserve">Leaves of absence for periods up to six weeks may be granted to employees by the Superintendent.  Leaves of absence for periods longer than six weeks must have Board approval. </w:t>
      </w:r>
    </w:p>
    <w:p w:rsidR="00BE4CF2" w:rsidRPr="00150728" w:rsidRDefault="00BE4CF2" w:rsidP="00BE4CF2">
      <w:pPr>
        <w:rPr>
          <w:rFonts w:asciiTheme="minorHAnsi" w:hAnsiTheme="minorHAnsi" w:cstheme="minorHAnsi"/>
        </w:rPr>
      </w:pPr>
    </w:p>
    <w:p w:rsidR="00BE4CF2" w:rsidRPr="00150728" w:rsidRDefault="00BE4CF2" w:rsidP="00BE4CF2">
      <w:pPr>
        <w:rPr>
          <w:rFonts w:asciiTheme="minorHAnsi" w:hAnsiTheme="minorHAnsi" w:cstheme="minorHAnsi"/>
        </w:rPr>
      </w:pPr>
      <w:r w:rsidRPr="00150728">
        <w:rPr>
          <w:rFonts w:asciiTheme="minorHAnsi" w:hAnsiTheme="minorHAnsi" w:cstheme="minorHAnsi"/>
        </w:rPr>
        <w:t>The Board directs the Superintendent to develop and keep current administrative regulation regarding the implementation of this policy.</w:t>
      </w:r>
    </w:p>
    <w:p w:rsidR="00C17867" w:rsidRDefault="00C17867"/>
    <w:sectPr w:rsidR="00C178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b Daum">
    <w15:presenceInfo w15:providerId="None" w15:userId="Deb Da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CF2"/>
    <w:rsid w:val="00BE4CF2"/>
    <w:rsid w:val="00C1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4D92E"/>
  <w15:chartTrackingRefBased/>
  <w15:docId w15:val="{550E729E-86DE-45E4-9EB5-B1A8EB76A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4C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Wayne Community Schools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 Daum</dc:creator>
  <cp:keywords/>
  <dc:description/>
  <cp:lastModifiedBy>Deb Daum</cp:lastModifiedBy>
  <cp:revision>1</cp:revision>
  <dcterms:created xsi:type="dcterms:W3CDTF">2017-05-03T18:38:00Z</dcterms:created>
  <dcterms:modified xsi:type="dcterms:W3CDTF">2017-05-03T18:42:00Z</dcterms:modified>
</cp:coreProperties>
</file>